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F71C1" w14:textId="77777777" w:rsidR="00224CEA" w:rsidRDefault="00224CE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12750874"/>
      <w:bookmarkStart w:id="1" w:name="_Toc29382238"/>
      <w:bookmarkStart w:id="2" w:name="_Toc52574147"/>
      <w:bookmarkStart w:id="3" w:name="_Toc37238631"/>
      <w:bookmarkStart w:id="4" w:name="_Toc46488640"/>
      <w:bookmarkStart w:id="5" w:name="_Toc52574061"/>
      <w:bookmarkStart w:id="6" w:name="_Toc37093355"/>
      <w:bookmarkStart w:id="7" w:name="_Toc162955590"/>
      <w:bookmarkStart w:id="8" w:name="_Toc37238745"/>
    </w:p>
    <w:p w14:paraId="2D2BFC04" w14:textId="39192743" w:rsidR="00224CE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R2-24</w:t>
      </w:r>
      <w:r>
        <w:rPr>
          <w:b/>
          <w:i/>
          <w:sz w:val="28"/>
        </w:rPr>
        <w:fldChar w:fldCharType="end"/>
      </w:r>
      <w:r w:rsidR="008E5D66">
        <w:rPr>
          <w:b/>
          <w:i/>
          <w:sz w:val="28"/>
        </w:rPr>
        <w:t>1</w:t>
      </w:r>
      <w:r w:rsidR="003C2673">
        <w:rPr>
          <w:b/>
          <w:i/>
          <w:sz w:val="28"/>
        </w:rPr>
        <w:t>0</w:t>
      </w:r>
      <w:r w:rsidR="008E5D66">
        <w:rPr>
          <w:b/>
          <w:i/>
          <w:sz w:val="28"/>
        </w:rPr>
        <w:t>965</w:t>
      </w:r>
    </w:p>
    <w:p w14:paraId="0B6FE585" w14:textId="77777777" w:rsidR="00224CEA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Nov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CEA" w14:paraId="419513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DE68" w14:textId="77777777" w:rsidR="00224CE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24CEA" w14:paraId="353980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50A51" w14:textId="77777777" w:rsidR="00224C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24CEA" w14:paraId="4B44B1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6799F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676B379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57E616" w14:textId="77777777" w:rsidR="00224CEA" w:rsidRDefault="00224C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22B003" w14:textId="77777777" w:rsidR="00224CEA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36.306</w:t>
            </w:r>
          </w:p>
        </w:tc>
        <w:tc>
          <w:tcPr>
            <w:tcW w:w="709" w:type="dxa"/>
          </w:tcPr>
          <w:p w14:paraId="25C72AA6" w14:textId="77777777" w:rsidR="00224C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BBE7B0" w14:textId="3B0D34ED" w:rsidR="00224CEA" w:rsidRDefault="002B70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1901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17B42C6C" w14:textId="77777777" w:rsidR="00224CE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18EAC5" w14:textId="68EA1E69" w:rsidR="00224CEA" w:rsidRDefault="00750CFB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F388F8" w14:textId="77777777" w:rsidR="00224CE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A603E" w14:textId="77777777" w:rsidR="00224CE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AB15AC" w14:textId="77777777" w:rsidR="00224CEA" w:rsidRDefault="00224CEA">
            <w:pPr>
              <w:pStyle w:val="CRCoverPage"/>
              <w:spacing w:after="0"/>
            </w:pPr>
          </w:p>
        </w:tc>
      </w:tr>
      <w:tr w:rsidR="00224CEA" w14:paraId="147058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02FA4" w14:textId="77777777" w:rsidR="00224CEA" w:rsidRDefault="00000000">
            <w:pPr>
              <w:pStyle w:val="CRCoverPage"/>
              <w:tabs>
                <w:tab w:val="left" w:pos="4158"/>
              </w:tabs>
              <w:spacing w:after="0"/>
            </w:pPr>
            <w:r>
              <w:tab/>
            </w:r>
          </w:p>
        </w:tc>
      </w:tr>
      <w:tr w:rsidR="00224CEA" w14:paraId="745FAA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69FDD" w14:textId="77777777" w:rsidR="00224CE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224C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 w:rsidR="00224C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9"/>
              <w:r w:rsidR="00224C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224C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24CEA" w14:paraId="7DF54545" w14:textId="77777777">
        <w:tc>
          <w:tcPr>
            <w:tcW w:w="9641" w:type="dxa"/>
            <w:gridSpan w:val="9"/>
          </w:tcPr>
          <w:p w14:paraId="151C6903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56F5636" w14:textId="77777777" w:rsidR="00224CEA" w:rsidRDefault="00224C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CEA" w14:paraId="670763AE" w14:textId="77777777">
        <w:tc>
          <w:tcPr>
            <w:tcW w:w="2835" w:type="dxa"/>
          </w:tcPr>
          <w:p w14:paraId="5B4B2FE8" w14:textId="77777777" w:rsidR="00224CE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79AC66" w14:textId="77777777" w:rsidR="00224CE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7AC15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1722E" w14:textId="77777777" w:rsidR="00224C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0C4E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002CBA7" w14:textId="77777777" w:rsidR="00224C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B8BCC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11E9" w14:textId="77777777" w:rsidR="00224CE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EFAC6" w14:textId="77777777" w:rsidR="00224CEA" w:rsidRDefault="00224C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87FDAD" w14:textId="77777777" w:rsidR="00224CEA" w:rsidRDefault="00224C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CEA" w14:paraId="35A8AAB0" w14:textId="77777777">
        <w:tc>
          <w:tcPr>
            <w:tcW w:w="9640" w:type="dxa"/>
            <w:gridSpan w:val="11"/>
          </w:tcPr>
          <w:p w14:paraId="791BAC29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285D6C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8FD47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5061" w14:textId="77777777" w:rsidR="00224CEA" w:rsidRPr="00862B8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62B83">
              <w:rPr>
                <w:lang w:val="en-US"/>
              </w:rPr>
              <w:t>UE feature for SIB33(-NB) reception in RRC_IDLE state in a TN cell</w:t>
            </w:r>
          </w:p>
        </w:tc>
      </w:tr>
      <w:tr w:rsidR="00224CEA" w14:paraId="5CF26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8E28B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7C08A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5731F8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751C4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C030" w14:textId="78334793" w:rsidR="00224CEA" w:rsidRDefault="00000000">
            <w:pPr>
              <w:pStyle w:val="CRCoverPage"/>
              <w:spacing w:after="0"/>
              <w:ind w:left="100"/>
            </w:pPr>
            <w:r>
              <w:t>Apple, Qualcomm Incorporated, Samsung</w:t>
            </w:r>
            <w:r>
              <w:rPr>
                <w:lang w:val="en-US"/>
              </w:rPr>
              <w:t>, Huawei, HiSilicon</w:t>
            </w:r>
            <w:r w:rsidR="00862B83">
              <w:rPr>
                <w:lang w:val="en-US"/>
              </w:rPr>
              <w:t>, Ericsson</w:t>
            </w:r>
            <w:r w:rsidR="001215A2">
              <w:rPr>
                <w:lang w:val="en-US"/>
              </w:rPr>
              <w:t xml:space="preserve">, </w:t>
            </w:r>
            <w:r w:rsidR="001215A2" w:rsidRPr="001215A2">
              <w:rPr>
                <w:lang w:val="en-US"/>
              </w:rPr>
              <w:t>CATT, MediaTek Inc.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224CEA" w14:paraId="06CE5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8666E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E4873" w14:textId="77777777" w:rsidR="00224CEA" w:rsidRDefault="00000000">
            <w:pPr>
              <w:pStyle w:val="CRCoverPage"/>
              <w:spacing w:after="0"/>
              <w:ind w:left="48"/>
            </w:pPr>
            <w:r>
              <w:t xml:space="preserve"> R2</w:t>
            </w:r>
          </w:p>
        </w:tc>
      </w:tr>
      <w:tr w:rsidR="00224CEA" w14:paraId="02183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D47BD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5FC98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758FC7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5180F0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C5EE4" w14:textId="77777777" w:rsidR="00224CEA" w:rsidRDefault="0000000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IoT_NTN_enh</w:t>
            </w:r>
            <w:r>
              <w:t xml:space="preserve">-Core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612A39" w14:textId="77777777" w:rsidR="00224CEA" w:rsidRDefault="00224C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D7491" w14:textId="77777777" w:rsidR="00224CE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DD0CA" w14:textId="77777777" w:rsidR="00224CEA" w:rsidRDefault="00000000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>2024-10-24</w:t>
            </w:r>
          </w:p>
        </w:tc>
      </w:tr>
      <w:tr w:rsidR="00224CEA" w14:paraId="0C6CA7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0C4F6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C0E1C4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A1F239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63C43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2C217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743C23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1B2DC" w14:textId="77777777" w:rsidR="00224C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77CF6" w14:textId="77777777" w:rsidR="00224CE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21B770" w14:textId="77777777" w:rsidR="00224CEA" w:rsidRDefault="00224C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74E3A" w14:textId="77777777" w:rsidR="00224CE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101BB" w14:textId="77777777" w:rsidR="00224CEA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24CEA" w14:paraId="54EA558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434CC" w14:textId="77777777" w:rsidR="00224CEA" w:rsidRDefault="00224C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A4ADA" w14:textId="77777777" w:rsidR="00224CE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7677BE" w14:textId="77777777" w:rsidR="00224CE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224CEA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C991A" w14:textId="77777777" w:rsidR="00224CE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24CEA" w14:paraId="2CD63C79" w14:textId="77777777">
        <w:tc>
          <w:tcPr>
            <w:tcW w:w="1843" w:type="dxa"/>
          </w:tcPr>
          <w:p w14:paraId="3CE123FE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2EA755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61CB5A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ACA92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A09FF" w14:textId="77777777" w:rsidR="00224CEA" w:rsidRPr="00862B83" w:rsidRDefault="00000000">
            <w:pPr>
              <w:pStyle w:val="CRCoverPage"/>
              <w:rPr>
                <w:lang w:val="en-US"/>
              </w:rPr>
            </w:pPr>
            <w:r w:rsidRPr="00862B83">
              <w:rPr>
                <w:lang w:val="en-US"/>
              </w:rPr>
              <w:t xml:space="preserve">In RAN2#124 meeting, RAN2 agreed that network can broadcast the neighbor NTN cell information (SIB33) in a TN cell. </w:t>
            </w:r>
          </w:p>
          <w:p w14:paraId="7D7E55FF" w14:textId="77777777" w:rsidR="00224CEA" w:rsidRDefault="00000000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We introduce the possibility to broadcast neighbor NTN cell information (SIBXX) in a TN cell (We remove the restriction in 36.331 that SIBXX can only be sent in a NTN cell. No changes expected to other Stage 3 specs)</w:t>
            </w:r>
          </w:p>
          <w:p w14:paraId="72B61A16" w14:textId="77777777" w:rsidR="00224CEA" w:rsidRDefault="00224CEA">
            <w:pPr>
              <w:pStyle w:val="CRCoverPage"/>
              <w:rPr>
                <w:lang w:val="zh-CN"/>
              </w:rPr>
            </w:pPr>
          </w:p>
          <w:p w14:paraId="4F13A0F9" w14:textId="77777777" w:rsidR="00224CEA" w:rsidRPr="00862B83" w:rsidRDefault="00000000">
            <w:pPr>
              <w:pStyle w:val="CRCoverPage"/>
              <w:rPr>
                <w:lang w:val="en-US"/>
              </w:rPr>
            </w:pPr>
            <w:r w:rsidRPr="00862B83">
              <w:rPr>
                <w:lang w:val="en-US"/>
              </w:rPr>
              <w:t>From UE perspective, it’s optional for an IoT-NTN capable UE to receive the SIB33 in TN cell.</w:t>
            </w:r>
          </w:p>
          <w:p w14:paraId="3F134859" w14:textId="77777777" w:rsidR="00224CEA" w:rsidRDefault="00224CEA">
            <w:pPr>
              <w:pStyle w:val="CRCoverPage"/>
              <w:spacing w:after="0"/>
            </w:pPr>
          </w:p>
        </w:tc>
      </w:tr>
      <w:tr w:rsidR="00224CEA" w14:paraId="4522AB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13D63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CE9D1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2CDB29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CC1CC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E40CF" w14:textId="3140E782" w:rsidR="004524CD" w:rsidRDefault="00000000">
            <w:pPr>
              <w:pStyle w:val="CRCoverPage"/>
              <w:rPr>
                <w:lang w:val="en-US"/>
              </w:rPr>
            </w:pPr>
            <w:r w:rsidRPr="00862B83">
              <w:rPr>
                <w:lang w:val="en-US"/>
              </w:rPr>
              <w:t>Introduce a R18 optional feature without signaling to indicate that UE in RRC_IDLE state supports the SIB33(-NB) reception in a TN cell.</w:t>
            </w:r>
          </w:p>
          <w:p w14:paraId="151A2560" w14:textId="77777777" w:rsidR="00843BC2" w:rsidRDefault="00843BC2">
            <w:pPr>
              <w:pStyle w:val="CRCoverPage"/>
              <w:rPr>
                <w:lang w:val="en-US"/>
              </w:rPr>
            </w:pPr>
          </w:p>
          <w:p w14:paraId="3D3F2149" w14:textId="77777777" w:rsidR="004524CD" w:rsidRPr="004524CD" w:rsidRDefault="004524CD" w:rsidP="004524CD">
            <w:pPr>
              <w:pStyle w:val="CRCoverPage"/>
              <w:rPr>
                <w:b/>
                <w:lang w:val="en-CN"/>
              </w:rPr>
            </w:pPr>
            <w:r w:rsidRPr="004524CD">
              <w:rPr>
                <w:b/>
                <w:lang w:val="en-CN"/>
              </w:rPr>
              <w:t>Impact analysis</w:t>
            </w:r>
          </w:p>
          <w:p w14:paraId="39ECBFA4" w14:textId="77777777" w:rsidR="004524CD" w:rsidRPr="004524CD" w:rsidRDefault="004524CD" w:rsidP="004524CD">
            <w:pPr>
              <w:pStyle w:val="CRCoverPage"/>
              <w:rPr>
                <w:u w:val="single"/>
                <w:lang w:val="en-CN"/>
              </w:rPr>
            </w:pPr>
            <w:r w:rsidRPr="004524CD">
              <w:rPr>
                <w:u w:val="single"/>
                <w:lang w:val="en-CN"/>
              </w:rPr>
              <w:t>Impacted functionality:</w:t>
            </w:r>
          </w:p>
          <w:p w14:paraId="4B3B655F" w14:textId="26598C07" w:rsidR="004524CD" w:rsidRPr="004524CD" w:rsidRDefault="004524CD" w:rsidP="004524CD">
            <w:pPr>
              <w:pStyle w:val="CRCoverPage"/>
              <w:rPr>
                <w:lang w:val="en-CN"/>
              </w:rPr>
            </w:pPr>
            <w:r w:rsidRPr="004524CD">
              <w:rPr>
                <w:lang w:val="en-CN"/>
              </w:rPr>
              <w:t>IoT NTN</w:t>
            </w:r>
          </w:p>
          <w:p w14:paraId="40ACBB83" w14:textId="77777777" w:rsidR="004524CD" w:rsidRPr="004524CD" w:rsidRDefault="004524CD" w:rsidP="004524CD">
            <w:pPr>
              <w:pStyle w:val="CRCoverPage"/>
              <w:rPr>
                <w:lang w:val="en-CN"/>
              </w:rPr>
            </w:pPr>
            <w:r w:rsidRPr="004524CD">
              <w:rPr>
                <w:u w:val="single"/>
                <w:lang w:val="en-CN"/>
              </w:rPr>
              <w:t>Inter-operability:</w:t>
            </w:r>
          </w:p>
          <w:p w14:paraId="3DA26DCD" w14:textId="77777777" w:rsidR="004524CD" w:rsidRPr="004524CD" w:rsidRDefault="004524CD" w:rsidP="004524CD">
            <w:pPr>
              <w:pStyle w:val="CRCoverPage"/>
              <w:rPr>
                <w:lang w:val="en-CN"/>
              </w:rPr>
            </w:pPr>
            <w:r w:rsidRPr="004524CD">
              <w:rPr>
                <w:lang w:val="en-CN"/>
              </w:rPr>
              <w:t>If the netwok is implemented according to this CR but the UE is not, there is no inter-operability issue.</w:t>
            </w:r>
          </w:p>
          <w:p w14:paraId="2A7385A7" w14:textId="7C8867A5" w:rsidR="004524CD" w:rsidRPr="004524CD" w:rsidRDefault="004524CD">
            <w:pPr>
              <w:pStyle w:val="CRCoverPage"/>
              <w:rPr>
                <w:lang w:val="en-CN"/>
              </w:rPr>
            </w:pPr>
            <w:r w:rsidRPr="004524CD">
              <w:rPr>
                <w:lang w:val="en-CN"/>
              </w:rPr>
              <w:t>If the UE is implemented according to this CR while the network is not, there is no inter-operability issue.</w:t>
            </w:r>
          </w:p>
        </w:tc>
      </w:tr>
      <w:tr w:rsidR="00224CEA" w14:paraId="00FBDD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477A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7F76D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7A7BB9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AB216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ED12E" w14:textId="77777777" w:rsidR="00224CEA" w:rsidRDefault="00000000">
            <w:pPr>
              <w:pStyle w:val="CRCoverPage"/>
            </w:pPr>
            <w:r w:rsidRPr="000B6562">
              <w:rPr>
                <w:lang w:val="en-US"/>
              </w:rPr>
              <w:t>It’s not clear whether the IoT-NTN capable UE in RRC_IDLE state can receive the SIB33(-NB) in a TN cell.</w:t>
            </w:r>
          </w:p>
        </w:tc>
      </w:tr>
      <w:tr w:rsidR="00224CEA" w14:paraId="3215C255" w14:textId="77777777">
        <w:tc>
          <w:tcPr>
            <w:tcW w:w="2694" w:type="dxa"/>
            <w:gridSpan w:val="2"/>
          </w:tcPr>
          <w:p w14:paraId="777C3A5B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79FAE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0BDDAF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D14EB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82D46" w14:textId="77777777" w:rsidR="00224CEA" w:rsidRDefault="00000000" w:rsidP="0069278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 xml:space="preserve">New 6.19.X </w:t>
            </w:r>
          </w:p>
        </w:tc>
      </w:tr>
      <w:tr w:rsidR="00224CEA" w14:paraId="19EA32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7DA8C" w14:textId="77777777" w:rsidR="00224CEA" w:rsidRDefault="00224C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81995" w14:textId="77777777" w:rsidR="00224CEA" w:rsidRDefault="00224C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CEA" w14:paraId="47B82F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132DD" w14:textId="77777777" w:rsidR="00224CEA" w:rsidRDefault="00224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92833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7CCD2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297924" w14:textId="77777777" w:rsidR="00224CEA" w:rsidRDefault="00224C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946A6" w14:textId="77777777" w:rsidR="00224CEA" w:rsidRDefault="00224CEA">
            <w:pPr>
              <w:pStyle w:val="CRCoverPage"/>
              <w:spacing w:after="0"/>
              <w:ind w:left="99"/>
            </w:pPr>
          </w:p>
        </w:tc>
      </w:tr>
      <w:tr w:rsidR="00224CEA" w14:paraId="19E51B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B380E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229E2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D90CE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8FDCF" w14:textId="77777777" w:rsidR="00224CE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DD946" w14:textId="77777777" w:rsidR="00224CE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4CEA" w14:paraId="2706C8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0174" w14:textId="77777777" w:rsidR="00224C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E6C53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73EF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2721D" w14:textId="77777777" w:rsidR="00224CE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097A7" w14:textId="77777777" w:rsidR="00224C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4CEA" w14:paraId="5D0956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2536" w14:textId="77777777" w:rsidR="00224C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66C93" w14:textId="77777777" w:rsidR="00224CEA" w:rsidRDefault="00224C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02B8" w14:textId="77777777" w:rsidR="00224C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512FB" w14:textId="77777777" w:rsidR="00224CE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DB43" w14:textId="77777777" w:rsidR="00224C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4CEA" w14:paraId="1D4C8C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64FB1" w14:textId="77777777" w:rsidR="00224CEA" w:rsidRDefault="00224C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C0A86" w14:textId="77777777" w:rsidR="00224CEA" w:rsidRDefault="00224CEA">
            <w:pPr>
              <w:pStyle w:val="CRCoverPage"/>
              <w:spacing w:after="0"/>
            </w:pPr>
          </w:p>
        </w:tc>
      </w:tr>
      <w:tr w:rsidR="00224CEA" w14:paraId="67B2AB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B96B7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1B3FC" w14:textId="77777777" w:rsidR="00224CEA" w:rsidRDefault="00224CEA">
            <w:pPr>
              <w:pStyle w:val="CRCoverPage"/>
              <w:spacing w:after="0"/>
              <w:ind w:left="100"/>
            </w:pPr>
          </w:p>
        </w:tc>
      </w:tr>
      <w:tr w:rsidR="00224CEA" w14:paraId="4E9B2D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00F17" w14:textId="77777777" w:rsidR="00224CEA" w:rsidRDefault="00224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FD501" w14:textId="77777777" w:rsidR="00224CEA" w:rsidRDefault="00224C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4CEA" w14:paraId="6393CD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1F351" w14:textId="77777777" w:rsidR="00224C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04995" w14:textId="77777777" w:rsidR="00224CEA" w:rsidRDefault="00224CEA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3833B881" w14:textId="77777777" w:rsidR="00224CEA" w:rsidRDefault="00224CEA"/>
    <w:p w14:paraId="3339EF53" w14:textId="77777777" w:rsidR="00224CEA" w:rsidRDefault="00000000">
      <w:pPr>
        <w:pStyle w:val="Heading2"/>
      </w:pPr>
      <w:bookmarkStart w:id="10" w:name="_Toc178248947"/>
      <w:r>
        <w:t>6.19</w:t>
      </w:r>
      <w:r>
        <w:tab/>
        <w:t>IoT NTN Features</w:t>
      </w:r>
      <w:bookmarkEnd w:id="10"/>
    </w:p>
    <w:p w14:paraId="509F2169" w14:textId="77777777" w:rsidR="00224CEA" w:rsidRDefault="00000000">
      <w:pPr>
        <w:pStyle w:val="Heading3"/>
        <w:rPr>
          <w:ins w:id="11" w:author="Apple - Fangli" w:date="2024-10-24T19:51:00Z"/>
        </w:rPr>
      </w:pPr>
      <w:bookmarkStart w:id="12" w:name="_Toc178248955"/>
      <w:ins w:id="13" w:author="Apple - Fangli" w:date="2024-10-24T19:51:00Z">
        <w:r>
          <w:t>6.19.X</w:t>
        </w:r>
        <w:r>
          <w:tab/>
        </w:r>
      </w:ins>
      <w:bookmarkEnd w:id="12"/>
      <w:ins w:id="14" w:author="Apple - Fangli" w:date="2024-10-24T20:01:00Z">
        <w:r>
          <w:rPr>
            <w:i/>
            <w:iCs/>
          </w:rPr>
          <w:t>SystemInformationBlockType</w:t>
        </w:r>
        <w:r>
          <w:rPr>
            <w:rFonts w:eastAsia="MS Mincho"/>
            <w:i/>
            <w:iCs/>
          </w:rPr>
          <w:t>33</w:t>
        </w:r>
      </w:ins>
      <w:ins w:id="15" w:author="Apple - Fangli" w:date="2024-10-26T09:57:00Z">
        <w:r>
          <w:rPr>
            <w:rFonts w:eastAsia="MS Mincho"/>
            <w:i/>
            <w:iCs/>
          </w:rPr>
          <w:t>(-NB)</w:t>
        </w:r>
      </w:ins>
      <w:ins w:id="16" w:author="Apple - Fangli" w:date="2024-10-24T20:01:00Z">
        <w:r>
          <w:rPr>
            <w:rFonts w:eastAsia="MS Mincho"/>
            <w:i/>
            <w:iCs/>
          </w:rPr>
          <w:t xml:space="preserve"> </w:t>
        </w:r>
        <w:r>
          <w:t>reception in a TN cell</w:t>
        </w:r>
      </w:ins>
    </w:p>
    <w:p w14:paraId="03D1A652" w14:textId="77777777" w:rsidR="00224CEA" w:rsidRDefault="00000000">
      <w:ins w:id="17" w:author="Apple - Fangli" w:date="2024-10-24T19:51:00Z">
        <w:r>
          <w:t xml:space="preserve">It is optional for </w:t>
        </w:r>
      </w:ins>
      <w:ins w:id="18" w:author="Apple - Fangli" w:date="2024-10-25T19:39:00Z">
        <w:r>
          <w:t xml:space="preserve">a </w:t>
        </w:r>
      </w:ins>
      <w:ins w:id="19" w:author="Apple - Fangli" w:date="2024-10-24T19:51:00Z">
        <w:r>
          <w:t>UE in RRC_</w:t>
        </w:r>
      </w:ins>
      <w:ins w:id="20" w:author="Apple - Fangli" w:date="2024-10-24T19:52:00Z">
        <w:r>
          <w:t xml:space="preserve">IDLE </w:t>
        </w:r>
      </w:ins>
      <w:ins w:id="21" w:author="Apple - Fangli" w:date="2024-10-24T19:51:00Z">
        <w:r>
          <w:t xml:space="preserve">to </w:t>
        </w:r>
      </w:ins>
      <w:ins w:id="22" w:author="Apple - Fangli" w:date="2024-10-25T19:39:00Z">
        <w:r>
          <w:t>support the reception of</w:t>
        </w:r>
      </w:ins>
      <w:ins w:id="23" w:author="Apple - Fangli" w:date="2024-10-24T19:53:00Z">
        <w:r>
          <w:t xml:space="preserve"> </w:t>
        </w:r>
        <w:r>
          <w:rPr>
            <w:i/>
          </w:rPr>
          <w:t>SystemInformationBlockType</w:t>
        </w:r>
        <w:r>
          <w:rPr>
            <w:rFonts w:eastAsia="MS Mincho"/>
            <w:i/>
          </w:rPr>
          <w:t>33</w:t>
        </w:r>
      </w:ins>
      <w:ins w:id="24" w:author="Apple - Fangli" w:date="2024-10-26T09:57:00Z">
        <w:r>
          <w:rPr>
            <w:rFonts w:eastAsia="MS Mincho"/>
            <w:i/>
          </w:rPr>
          <w:t>(-NB)</w:t>
        </w:r>
      </w:ins>
      <w:ins w:id="25" w:author="Apple - Fangli" w:date="2024-10-24T19:53:00Z">
        <w:r>
          <w:t xml:space="preserve"> </w:t>
        </w:r>
      </w:ins>
      <w:ins w:id="26" w:author="Apple - Fangli" w:date="2024-10-25T19:39:00Z">
        <w:r>
          <w:t xml:space="preserve">in a TN cell </w:t>
        </w:r>
      </w:ins>
      <w:ins w:id="27" w:author="Apple - Fangli" w:date="2024-10-24T19:53:00Z">
        <w:r>
          <w:t>as specified in TS 36.331 [5]</w:t>
        </w:r>
      </w:ins>
      <w:ins w:id="28" w:author="Apple - Fangli" w:date="2024-10-24T19:51:00Z">
        <w:r>
          <w:t xml:space="preserve">. This feature is only applicable if the UE supports </w:t>
        </w:r>
        <w:r>
          <w:rPr>
            <w:i/>
          </w:rPr>
          <w:t>ntn-Connectivity-EPC-r17</w:t>
        </w:r>
        <w:r>
          <w:t>.</w:t>
        </w:r>
      </w:ins>
    </w:p>
    <w:sectPr w:rsidR="00224CEA">
      <w:headerReference w:type="default" r:id="rId11"/>
      <w:footerReference w:type="default" r:id="rId12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AE605" w14:textId="77777777" w:rsidR="00D23970" w:rsidRDefault="00D23970">
      <w:pPr>
        <w:spacing w:after="0"/>
      </w:pPr>
      <w:r>
        <w:separator/>
      </w:r>
    </w:p>
  </w:endnote>
  <w:endnote w:type="continuationSeparator" w:id="0">
    <w:p w14:paraId="4C0E47B5" w14:textId="77777777" w:rsidR="00D23970" w:rsidRDefault="00D239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00500000000000000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53BB8" w14:textId="77777777" w:rsidR="00224CEA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E8D47" w14:textId="77777777" w:rsidR="00D23970" w:rsidRDefault="00D23970">
      <w:pPr>
        <w:spacing w:after="0"/>
      </w:pPr>
      <w:r>
        <w:separator/>
      </w:r>
    </w:p>
  </w:footnote>
  <w:footnote w:type="continuationSeparator" w:id="0">
    <w:p w14:paraId="0D2EB1ED" w14:textId="77777777" w:rsidR="00D23970" w:rsidRDefault="00D239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3BEB1" w14:textId="756C39FC" w:rsidR="00224CEA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7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739C9" w14:textId="77777777" w:rsidR="00224CEA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29109150" w14:textId="18DD1E67" w:rsidR="00224CEA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7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A373DD" w14:textId="77777777" w:rsidR="00224CEA" w:rsidRDefault="00224CEA">
    <w:pPr>
      <w:pStyle w:val="Header"/>
    </w:pPr>
  </w:p>
  <w:p w14:paraId="48A0E244" w14:textId="77777777" w:rsidR="00224CEA" w:rsidRDefault="00224C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A4C93"/>
    <w:multiLevelType w:val="multilevel"/>
    <w:tmpl w:val="178A4C9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5090291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doNotDisplayPageBoundarie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CED69931"/>
    <w:rsid w:val="0000095A"/>
    <w:rsid w:val="00000A8E"/>
    <w:rsid w:val="0000252E"/>
    <w:rsid w:val="00004812"/>
    <w:rsid w:val="00004828"/>
    <w:rsid w:val="00004C42"/>
    <w:rsid w:val="0000542B"/>
    <w:rsid w:val="00005EDE"/>
    <w:rsid w:val="00006091"/>
    <w:rsid w:val="00006F74"/>
    <w:rsid w:val="00007642"/>
    <w:rsid w:val="00007DC5"/>
    <w:rsid w:val="0001397F"/>
    <w:rsid w:val="00015297"/>
    <w:rsid w:val="0001603E"/>
    <w:rsid w:val="000168BF"/>
    <w:rsid w:val="000200A6"/>
    <w:rsid w:val="0002019F"/>
    <w:rsid w:val="0002186C"/>
    <w:rsid w:val="000218E9"/>
    <w:rsid w:val="00022137"/>
    <w:rsid w:val="00022FAC"/>
    <w:rsid w:val="00023481"/>
    <w:rsid w:val="00027215"/>
    <w:rsid w:val="00027CEE"/>
    <w:rsid w:val="00027F99"/>
    <w:rsid w:val="000315E9"/>
    <w:rsid w:val="00032BD6"/>
    <w:rsid w:val="00033230"/>
    <w:rsid w:val="00033397"/>
    <w:rsid w:val="000342A5"/>
    <w:rsid w:val="00034CDA"/>
    <w:rsid w:val="000368EB"/>
    <w:rsid w:val="00036DC8"/>
    <w:rsid w:val="00036E43"/>
    <w:rsid w:val="00037420"/>
    <w:rsid w:val="00040095"/>
    <w:rsid w:val="00040E39"/>
    <w:rsid w:val="00041614"/>
    <w:rsid w:val="00042EC9"/>
    <w:rsid w:val="0004309E"/>
    <w:rsid w:val="00043516"/>
    <w:rsid w:val="000435AA"/>
    <w:rsid w:val="00043714"/>
    <w:rsid w:val="00044E41"/>
    <w:rsid w:val="00045A78"/>
    <w:rsid w:val="00046223"/>
    <w:rsid w:val="00046EC2"/>
    <w:rsid w:val="000470C7"/>
    <w:rsid w:val="0004721C"/>
    <w:rsid w:val="0005158B"/>
    <w:rsid w:val="00051834"/>
    <w:rsid w:val="00051A52"/>
    <w:rsid w:val="00053977"/>
    <w:rsid w:val="00053B41"/>
    <w:rsid w:val="00054A22"/>
    <w:rsid w:val="00054C13"/>
    <w:rsid w:val="00054FFD"/>
    <w:rsid w:val="00055257"/>
    <w:rsid w:val="00055B04"/>
    <w:rsid w:val="00055B72"/>
    <w:rsid w:val="00055C51"/>
    <w:rsid w:val="000567A4"/>
    <w:rsid w:val="0005734E"/>
    <w:rsid w:val="00060CB4"/>
    <w:rsid w:val="00061581"/>
    <w:rsid w:val="0006170A"/>
    <w:rsid w:val="000621C1"/>
    <w:rsid w:val="000649DB"/>
    <w:rsid w:val="00065486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5F3B"/>
    <w:rsid w:val="00076525"/>
    <w:rsid w:val="00076E0B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4C4C"/>
    <w:rsid w:val="00095F11"/>
    <w:rsid w:val="0009665E"/>
    <w:rsid w:val="000A0A4A"/>
    <w:rsid w:val="000A2570"/>
    <w:rsid w:val="000A2845"/>
    <w:rsid w:val="000A4057"/>
    <w:rsid w:val="000A4539"/>
    <w:rsid w:val="000A4A08"/>
    <w:rsid w:val="000A6570"/>
    <w:rsid w:val="000A6717"/>
    <w:rsid w:val="000A7B74"/>
    <w:rsid w:val="000B0CCE"/>
    <w:rsid w:val="000B2A96"/>
    <w:rsid w:val="000B46A3"/>
    <w:rsid w:val="000B537D"/>
    <w:rsid w:val="000B568D"/>
    <w:rsid w:val="000B6562"/>
    <w:rsid w:val="000B7267"/>
    <w:rsid w:val="000B7988"/>
    <w:rsid w:val="000C0255"/>
    <w:rsid w:val="000C23D7"/>
    <w:rsid w:val="000C2E0A"/>
    <w:rsid w:val="000C3B0D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17CE"/>
    <w:rsid w:val="000E1985"/>
    <w:rsid w:val="000E2041"/>
    <w:rsid w:val="000E28DE"/>
    <w:rsid w:val="000E2FE9"/>
    <w:rsid w:val="000E3A5B"/>
    <w:rsid w:val="000E50D4"/>
    <w:rsid w:val="000E5200"/>
    <w:rsid w:val="000F0548"/>
    <w:rsid w:val="000F0CC2"/>
    <w:rsid w:val="000F787D"/>
    <w:rsid w:val="00100E8D"/>
    <w:rsid w:val="00103045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857"/>
    <w:rsid w:val="00117D4D"/>
    <w:rsid w:val="001200ED"/>
    <w:rsid w:val="0012027E"/>
    <w:rsid w:val="001215A2"/>
    <w:rsid w:val="00121B9E"/>
    <w:rsid w:val="00123C09"/>
    <w:rsid w:val="00124D17"/>
    <w:rsid w:val="00126B2D"/>
    <w:rsid w:val="00127053"/>
    <w:rsid w:val="001277E9"/>
    <w:rsid w:val="001300A7"/>
    <w:rsid w:val="00131102"/>
    <w:rsid w:val="00131432"/>
    <w:rsid w:val="00132550"/>
    <w:rsid w:val="00133E52"/>
    <w:rsid w:val="00134A1C"/>
    <w:rsid w:val="001411F4"/>
    <w:rsid w:val="00141D95"/>
    <w:rsid w:val="00143430"/>
    <w:rsid w:val="00143664"/>
    <w:rsid w:val="001451E1"/>
    <w:rsid w:val="00147198"/>
    <w:rsid w:val="00147712"/>
    <w:rsid w:val="00147A0A"/>
    <w:rsid w:val="00147AB3"/>
    <w:rsid w:val="001542DD"/>
    <w:rsid w:val="00154B64"/>
    <w:rsid w:val="00155D22"/>
    <w:rsid w:val="00160615"/>
    <w:rsid w:val="00161FF1"/>
    <w:rsid w:val="00162458"/>
    <w:rsid w:val="001632A5"/>
    <w:rsid w:val="0016337F"/>
    <w:rsid w:val="00164EC7"/>
    <w:rsid w:val="00166184"/>
    <w:rsid w:val="00166621"/>
    <w:rsid w:val="00166B92"/>
    <w:rsid w:val="00167D5A"/>
    <w:rsid w:val="0017050E"/>
    <w:rsid w:val="001708F0"/>
    <w:rsid w:val="00170F2E"/>
    <w:rsid w:val="00170F89"/>
    <w:rsid w:val="00171600"/>
    <w:rsid w:val="001721B1"/>
    <w:rsid w:val="00172633"/>
    <w:rsid w:val="001747E0"/>
    <w:rsid w:val="001749D9"/>
    <w:rsid w:val="00174CA4"/>
    <w:rsid w:val="001800AF"/>
    <w:rsid w:val="001801F7"/>
    <w:rsid w:val="001802C5"/>
    <w:rsid w:val="001809E6"/>
    <w:rsid w:val="00180E53"/>
    <w:rsid w:val="00182049"/>
    <w:rsid w:val="00183687"/>
    <w:rsid w:val="001846AC"/>
    <w:rsid w:val="00184740"/>
    <w:rsid w:val="001848C3"/>
    <w:rsid w:val="00184ADA"/>
    <w:rsid w:val="001856AA"/>
    <w:rsid w:val="00185AD4"/>
    <w:rsid w:val="00186345"/>
    <w:rsid w:val="001865CF"/>
    <w:rsid w:val="001901C5"/>
    <w:rsid w:val="00190272"/>
    <w:rsid w:val="00190518"/>
    <w:rsid w:val="00190723"/>
    <w:rsid w:val="001923A1"/>
    <w:rsid w:val="001925DE"/>
    <w:rsid w:val="00194B2A"/>
    <w:rsid w:val="0019645B"/>
    <w:rsid w:val="001964DD"/>
    <w:rsid w:val="001A17E8"/>
    <w:rsid w:val="001A2AF7"/>
    <w:rsid w:val="001A410D"/>
    <w:rsid w:val="001A423F"/>
    <w:rsid w:val="001A5A96"/>
    <w:rsid w:val="001B031B"/>
    <w:rsid w:val="001B0A85"/>
    <w:rsid w:val="001B63E6"/>
    <w:rsid w:val="001B70C5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6AB"/>
    <w:rsid w:val="001D677E"/>
    <w:rsid w:val="001D6AA6"/>
    <w:rsid w:val="001D7730"/>
    <w:rsid w:val="001E011A"/>
    <w:rsid w:val="001E0387"/>
    <w:rsid w:val="001E0C25"/>
    <w:rsid w:val="001E32B2"/>
    <w:rsid w:val="001E534F"/>
    <w:rsid w:val="001E599B"/>
    <w:rsid w:val="001E7124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058"/>
    <w:rsid w:val="00222F30"/>
    <w:rsid w:val="002240F6"/>
    <w:rsid w:val="00224CEA"/>
    <w:rsid w:val="00224F7F"/>
    <w:rsid w:val="00226085"/>
    <w:rsid w:val="0023102C"/>
    <w:rsid w:val="0023191D"/>
    <w:rsid w:val="00231C88"/>
    <w:rsid w:val="00232026"/>
    <w:rsid w:val="00233DAC"/>
    <w:rsid w:val="00233F77"/>
    <w:rsid w:val="002340AD"/>
    <w:rsid w:val="00234276"/>
    <w:rsid w:val="002347A2"/>
    <w:rsid w:val="002347DD"/>
    <w:rsid w:val="00235F50"/>
    <w:rsid w:val="002415D8"/>
    <w:rsid w:val="002417F1"/>
    <w:rsid w:val="00241BA5"/>
    <w:rsid w:val="00242137"/>
    <w:rsid w:val="00242897"/>
    <w:rsid w:val="002436A7"/>
    <w:rsid w:val="0024560D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CD2"/>
    <w:rsid w:val="00265057"/>
    <w:rsid w:val="0026550B"/>
    <w:rsid w:val="00265A8E"/>
    <w:rsid w:val="0026698F"/>
    <w:rsid w:val="00267C82"/>
    <w:rsid w:val="00270478"/>
    <w:rsid w:val="00270A68"/>
    <w:rsid w:val="002731F0"/>
    <w:rsid w:val="002735A4"/>
    <w:rsid w:val="002749CC"/>
    <w:rsid w:val="00277ECB"/>
    <w:rsid w:val="002823EF"/>
    <w:rsid w:val="0028257B"/>
    <w:rsid w:val="00286CE8"/>
    <w:rsid w:val="002871CD"/>
    <w:rsid w:val="002875D6"/>
    <w:rsid w:val="002900C1"/>
    <w:rsid w:val="00290720"/>
    <w:rsid w:val="002917AF"/>
    <w:rsid w:val="00291AF3"/>
    <w:rsid w:val="00291EEF"/>
    <w:rsid w:val="002939EC"/>
    <w:rsid w:val="002953D7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0B6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0D88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E55F5"/>
    <w:rsid w:val="002F0719"/>
    <w:rsid w:val="002F0A72"/>
    <w:rsid w:val="002F0B69"/>
    <w:rsid w:val="002F0EFF"/>
    <w:rsid w:val="002F297D"/>
    <w:rsid w:val="002F2DF6"/>
    <w:rsid w:val="002F3646"/>
    <w:rsid w:val="002F3723"/>
    <w:rsid w:val="002F3C74"/>
    <w:rsid w:val="002F40FE"/>
    <w:rsid w:val="002F78DA"/>
    <w:rsid w:val="002F7EB7"/>
    <w:rsid w:val="003001F2"/>
    <w:rsid w:val="00301055"/>
    <w:rsid w:val="003020B6"/>
    <w:rsid w:val="00302F44"/>
    <w:rsid w:val="00303484"/>
    <w:rsid w:val="003046A5"/>
    <w:rsid w:val="0030787B"/>
    <w:rsid w:val="00307C22"/>
    <w:rsid w:val="003113BD"/>
    <w:rsid w:val="00311BCE"/>
    <w:rsid w:val="00312F8A"/>
    <w:rsid w:val="00314928"/>
    <w:rsid w:val="00314F1D"/>
    <w:rsid w:val="00315451"/>
    <w:rsid w:val="0031707C"/>
    <w:rsid w:val="003172DC"/>
    <w:rsid w:val="00317339"/>
    <w:rsid w:val="00320E3A"/>
    <w:rsid w:val="00322501"/>
    <w:rsid w:val="003227BD"/>
    <w:rsid w:val="00322F1B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5B5B"/>
    <w:rsid w:val="003576B4"/>
    <w:rsid w:val="003623EA"/>
    <w:rsid w:val="00364077"/>
    <w:rsid w:val="0036510F"/>
    <w:rsid w:val="00371DE3"/>
    <w:rsid w:val="003725E7"/>
    <w:rsid w:val="00374137"/>
    <w:rsid w:val="00374169"/>
    <w:rsid w:val="00377A50"/>
    <w:rsid w:val="00377DDC"/>
    <w:rsid w:val="00380D0D"/>
    <w:rsid w:val="00381A0A"/>
    <w:rsid w:val="0038273F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CCA"/>
    <w:rsid w:val="00395EE2"/>
    <w:rsid w:val="00396432"/>
    <w:rsid w:val="00396A97"/>
    <w:rsid w:val="00397516"/>
    <w:rsid w:val="00397F7B"/>
    <w:rsid w:val="003A0826"/>
    <w:rsid w:val="003A09C1"/>
    <w:rsid w:val="003A09E9"/>
    <w:rsid w:val="003A2398"/>
    <w:rsid w:val="003A274C"/>
    <w:rsid w:val="003A4121"/>
    <w:rsid w:val="003A54E1"/>
    <w:rsid w:val="003A6A75"/>
    <w:rsid w:val="003B04E5"/>
    <w:rsid w:val="003B081E"/>
    <w:rsid w:val="003B0847"/>
    <w:rsid w:val="003B08C8"/>
    <w:rsid w:val="003B2180"/>
    <w:rsid w:val="003B22C7"/>
    <w:rsid w:val="003B3EA8"/>
    <w:rsid w:val="003B4E49"/>
    <w:rsid w:val="003C05AE"/>
    <w:rsid w:val="003C2673"/>
    <w:rsid w:val="003C34D8"/>
    <w:rsid w:val="003C3971"/>
    <w:rsid w:val="003C4ABA"/>
    <w:rsid w:val="003C515A"/>
    <w:rsid w:val="003C5252"/>
    <w:rsid w:val="003C738C"/>
    <w:rsid w:val="003D01C6"/>
    <w:rsid w:val="003D0D72"/>
    <w:rsid w:val="003D1B4D"/>
    <w:rsid w:val="003D422D"/>
    <w:rsid w:val="003D4AFA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4E75"/>
    <w:rsid w:val="00405C67"/>
    <w:rsid w:val="00406352"/>
    <w:rsid w:val="004068D4"/>
    <w:rsid w:val="0040694A"/>
    <w:rsid w:val="00406D59"/>
    <w:rsid w:val="00407973"/>
    <w:rsid w:val="00410F79"/>
    <w:rsid w:val="004117F2"/>
    <w:rsid w:val="00412E0D"/>
    <w:rsid w:val="00412E3A"/>
    <w:rsid w:val="00413153"/>
    <w:rsid w:val="004136D7"/>
    <w:rsid w:val="00417453"/>
    <w:rsid w:val="0042099A"/>
    <w:rsid w:val="00420ABC"/>
    <w:rsid w:val="004220C9"/>
    <w:rsid w:val="00422112"/>
    <w:rsid w:val="00422697"/>
    <w:rsid w:val="0042433C"/>
    <w:rsid w:val="004276DE"/>
    <w:rsid w:val="004277B0"/>
    <w:rsid w:val="0043010B"/>
    <w:rsid w:val="00431390"/>
    <w:rsid w:val="00432835"/>
    <w:rsid w:val="004341A2"/>
    <w:rsid w:val="00434F52"/>
    <w:rsid w:val="0043646B"/>
    <w:rsid w:val="00443BC4"/>
    <w:rsid w:val="0044419B"/>
    <w:rsid w:val="0044486E"/>
    <w:rsid w:val="00444BE3"/>
    <w:rsid w:val="00447561"/>
    <w:rsid w:val="004509FE"/>
    <w:rsid w:val="00451A92"/>
    <w:rsid w:val="004524CD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1F3D"/>
    <w:rsid w:val="00472578"/>
    <w:rsid w:val="00475423"/>
    <w:rsid w:val="00475B76"/>
    <w:rsid w:val="00475BCB"/>
    <w:rsid w:val="00476571"/>
    <w:rsid w:val="004771F0"/>
    <w:rsid w:val="00477C84"/>
    <w:rsid w:val="004821AE"/>
    <w:rsid w:val="00482F48"/>
    <w:rsid w:val="00482F7A"/>
    <w:rsid w:val="0048319A"/>
    <w:rsid w:val="0048353D"/>
    <w:rsid w:val="004836D4"/>
    <w:rsid w:val="00484207"/>
    <w:rsid w:val="00486001"/>
    <w:rsid w:val="00486981"/>
    <w:rsid w:val="0048711E"/>
    <w:rsid w:val="00491A4D"/>
    <w:rsid w:val="00492D4C"/>
    <w:rsid w:val="0049360F"/>
    <w:rsid w:val="00494675"/>
    <w:rsid w:val="00494C16"/>
    <w:rsid w:val="00495ABC"/>
    <w:rsid w:val="00495DD1"/>
    <w:rsid w:val="00496252"/>
    <w:rsid w:val="004A10ED"/>
    <w:rsid w:val="004A26AA"/>
    <w:rsid w:val="004A2E99"/>
    <w:rsid w:val="004A4A80"/>
    <w:rsid w:val="004A5307"/>
    <w:rsid w:val="004A644E"/>
    <w:rsid w:val="004A7924"/>
    <w:rsid w:val="004B132C"/>
    <w:rsid w:val="004B1BEF"/>
    <w:rsid w:val="004B3641"/>
    <w:rsid w:val="004B5A8F"/>
    <w:rsid w:val="004B7277"/>
    <w:rsid w:val="004C06EC"/>
    <w:rsid w:val="004C1648"/>
    <w:rsid w:val="004C1B4C"/>
    <w:rsid w:val="004C2515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D7EC8"/>
    <w:rsid w:val="004E213A"/>
    <w:rsid w:val="004E22A8"/>
    <w:rsid w:val="004E2AF5"/>
    <w:rsid w:val="004E40C9"/>
    <w:rsid w:val="004E448B"/>
    <w:rsid w:val="004E45DE"/>
    <w:rsid w:val="004E5A34"/>
    <w:rsid w:val="004E5D5E"/>
    <w:rsid w:val="004E794D"/>
    <w:rsid w:val="004F0ACF"/>
    <w:rsid w:val="004F33EF"/>
    <w:rsid w:val="004F3BE9"/>
    <w:rsid w:val="004F520E"/>
    <w:rsid w:val="004F5EB8"/>
    <w:rsid w:val="005003EC"/>
    <w:rsid w:val="00502D08"/>
    <w:rsid w:val="0050374C"/>
    <w:rsid w:val="0050689B"/>
    <w:rsid w:val="00511AD3"/>
    <w:rsid w:val="00511F52"/>
    <w:rsid w:val="00512DCE"/>
    <w:rsid w:val="00513096"/>
    <w:rsid w:val="005147E4"/>
    <w:rsid w:val="00515075"/>
    <w:rsid w:val="005157CB"/>
    <w:rsid w:val="00517149"/>
    <w:rsid w:val="00517A2C"/>
    <w:rsid w:val="00520DBA"/>
    <w:rsid w:val="00522D21"/>
    <w:rsid w:val="00524E2D"/>
    <w:rsid w:val="00525B76"/>
    <w:rsid w:val="005263F5"/>
    <w:rsid w:val="00527AB1"/>
    <w:rsid w:val="005309A1"/>
    <w:rsid w:val="00532D6C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1F6"/>
    <w:rsid w:val="00547850"/>
    <w:rsid w:val="00547A7C"/>
    <w:rsid w:val="005503E0"/>
    <w:rsid w:val="00550521"/>
    <w:rsid w:val="00551FAE"/>
    <w:rsid w:val="00552ADD"/>
    <w:rsid w:val="00552BB2"/>
    <w:rsid w:val="00554363"/>
    <w:rsid w:val="005547BC"/>
    <w:rsid w:val="00555C4D"/>
    <w:rsid w:val="00555E6B"/>
    <w:rsid w:val="00560769"/>
    <w:rsid w:val="0056184F"/>
    <w:rsid w:val="005629B2"/>
    <w:rsid w:val="00565087"/>
    <w:rsid w:val="0056531D"/>
    <w:rsid w:val="00565FFC"/>
    <w:rsid w:val="00566432"/>
    <w:rsid w:val="005667DB"/>
    <w:rsid w:val="005703DA"/>
    <w:rsid w:val="0057041E"/>
    <w:rsid w:val="0057244B"/>
    <w:rsid w:val="005751AC"/>
    <w:rsid w:val="00575E6C"/>
    <w:rsid w:val="0057622D"/>
    <w:rsid w:val="00577054"/>
    <w:rsid w:val="00577B80"/>
    <w:rsid w:val="005861A6"/>
    <w:rsid w:val="00586A3C"/>
    <w:rsid w:val="00587266"/>
    <w:rsid w:val="005901A6"/>
    <w:rsid w:val="005921E2"/>
    <w:rsid w:val="0059289F"/>
    <w:rsid w:val="00592E12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5F37"/>
    <w:rsid w:val="005A654B"/>
    <w:rsid w:val="005A6B72"/>
    <w:rsid w:val="005B0133"/>
    <w:rsid w:val="005B125E"/>
    <w:rsid w:val="005B2C1A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3381"/>
    <w:rsid w:val="005C3E00"/>
    <w:rsid w:val="005C6BB7"/>
    <w:rsid w:val="005C756F"/>
    <w:rsid w:val="005C7632"/>
    <w:rsid w:val="005D2E01"/>
    <w:rsid w:val="005D5B22"/>
    <w:rsid w:val="005D5D81"/>
    <w:rsid w:val="005D60D3"/>
    <w:rsid w:val="005E1749"/>
    <w:rsid w:val="005E2480"/>
    <w:rsid w:val="005E2BE3"/>
    <w:rsid w:val="005E3377"/>
    <w:rsid w:val="005E5817"/>
    <w:rsid w:val="005E5F49"/>
    <w:rsid w:val="005E6696"/>
    <w:rsid w:val="005E704D"/>
    <w:rsid w:val="005E74EC"/>
    <w:rsid w:val="005F04A7"/>
    <w:rsid w:val="005F115E"/>
    <w:rsid w:val="005F3372"/>
    <w:rsid w:val="005F3C45"/>
    <w:rsid w:val="005F3E47"/>
    <w:rsid w:val="005F437E"/>
    <w:rsid w:val="005F7183"/>
    <w:rsid w:val="005F7F5C"/>
    <w:rsid w:val="00600751"/>
    <w:rsid w:val="00600A72"/>
    <w:rsid w:val="0060145D"/>
    <w:rsid w:val="00602494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23C"/>
    <w:rsid w:val="00622C4F"/>
    <w:rsid w:val="006231D9"/>
    <w:rsid w:val="006234A9"/>
    <w:rsid w:val="00624A72"/>
    <w:rsid w:val="00624C69"/>
    <w:rsid w:val="00626EE0"/>
    <w:rsid w:val="006300B6"/>
    <w:rsid w:val="00630238"/>
    <w:rsid w:val="00630E62"/>
    <w:rsid w:val="006316A0"/>
    <w:rsid w:val="00632203"/>
    <w:rsid w:val="006323BD"/>
    <w:rsid w:val="00632CC6"/>
    <w:rsid w:val="006363CA"/>
    <w:rsid w:val="006365B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0D8"/>
    <w:rsid w:val="00652C28"/>
    <w:rsid w:val="00653ADD"/>
    <w:rsid w:val="00655AAA"/>
    <w:rsid w:val="0065705B"/>
    <w:rsid w:val="0066347E"/>
    <w:rsid w:val="0066499D"/>
    <w:rsid w:val="00664F9F"/>
    <w:rsid w:val="006657F7"/>
    <w:rsid w:val="00666D5E"/>
    <w:rsid w:val="00666F6D"/>
    <w:rsid w:val="00667EF7"/>
    <w:rsid w:val="00670279"/>
    <w:rsid w:val="006706AA"/>
    <w:rsid w:val="00670A91"/>
    <w:rsid w:val="00674AD0"/>
    <w:rsid w:val="0067613F"/>
    <w:rsid w:val="00677EAE"/>
    <w:rsid w:val="00677FEF"/>
    <w:rsid w:val="0068014E"/>
    <w:rsid w:val="00682445"/>
    <w:rsid w:val="006826B2"/>
    <w:rsid w:val="00682F64"/>
    <w:rsid w:val="0068423E"/>
    <w:rsid w:val="00684798"/>
    <w:rsid w:val="00684C40"/>
    <w:rsid w:val="00684D5A"/>
    <w:rsid w:val="00685ECF"/>
    <w:rsid w:val="00686BCC"/>
    <w:rsid w:val="00690468"/>
    <w:rsid w:val="00691A9D"/>
    <w:rsid w:val="00692787"/>
    <w:rsid w:val="00693582"/>
    <w:rsid w:val="00693C90"/>
    <w:rsid w:val="00694780"/>
    <w:rsid w:val="00694D87"/>
    <w:rsid w:val="006A1C03"/>
    <w:rsid w:val="006A1D60"/>
    <w:rsid w:val="006A26BB"/>
    <w:rsid w:val="006A26E2"/>
    <w:rsid w:val="006A2783"/>
    <w:rsid w:val="006A36A0"/>
    <w:rsid w:val="006A434A"/>
    <w:rsid w:val="006A47CE"/>
    <w:rsid w:val="006A484E"/>
    <w:rsid w:val="006A4EA4"/>
    <w:rsid w:val="006A51C3"/>
    <w:rsid w:val="006A7ED7"/>
    <w:rsid w:val="006B3ED6"/>
    <w:rsid w:val="006B4A65"/>
    <w:rsid w:val="006C06B9"/>
    <w:rsid w:val="006C07D9"/>
    <w:rsid w:val="006C2FEB"/>
    <w:rsid w:val="006C4D64"/>
    <w:rsid w:val="006C501D"/>
    <w:rsid w:val="006D01C3"/>
    <w:rsid w:val="006D0BC4"/>
    <w:rsid w:val="006D0D8E"/>
    <w:rsid w:val="006D19BC"/>
    <w:rsid w:val="006D24C2"/>
    <w:rsid w:val="006D3F7F"/>
    <w:rsid w:val="006D65EC"/>
    <w:rsid w:val="006D6906"/>
    <w:rsid w:val="006D6D67"/>
    <w:rsid w:val="006D700B"/>
    <w:rsid w:val="006E03F0"/>
    <w:rsid w:val="006E0459"/>
    <w:rsid w:val="006E3903"/>
    <w:rsid w:val="006E4B8C"/>
    <w:rsid w:val="006E582B"/>
    <w:rsid w:val="006E5CC6"/>
    <w:rsid w:val="006E69EA"/>
    <w:rsid w:val="006E6BCA"/>
    <w:rsid w:val="006F11F0"/>
    <w:rsid w:val="006F1DEB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256A"/>
    <w:rsid w:val="00713CAD"/>
    <w:rsid w:val="00714926"/>
    <w:rsid w:val="00715C3E"/>
    <w:rsid w:val="00716495"/>
    <w:rsid w:val="00716E44"/>
    <w:rsid w:val="007178BA"/>
    <w:rsid w:val="00720A8F"/>
    <w:rsid w:val="00720D34"/>
    <w:rsid w:val="0072100B"/>
    <w:rsid w:val="007214B1"/>
    <w:rsid w:val="00721A76"/>
    <w:rsid w:val="00723589"/>
    <w:rsid w:val="00723A85"/>
    <w:rsid w:val="00730BA1"/>
    <w:rsid w:val="0073157D"/>
    <w:rsid w:val="0073225A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67E"/>
    <w:rsid w:val="00745A5D"/>
    <w:rsid w:val="00746988"/>
    <w:rsid w:val="00746D13"/>
    <w:rsid w:val="00750704"/>
    <w:rsid w:val="00750CFB"/>
    <w:rsid w:val="007511A4"/>
    <w:rsid w:val="00752C90"/>
    <w:rsid w:val="00754281"/>
    <w:rsid w:val="007548E2"/>
    <w:rsid w:val="00754E11"/>
    <w:rsid w:val="007557D2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4EBD"/>
    <w:rsid w:val="00765F43"/>
    <w:rsid w:val="0076623D"/>
    <w:rsid w:val="007662C7"/>
    <w:rsid w:val="00766EE4"/>
    <w:rsid w:val="007671D2"/>
    <w:rsid w:val="007674FE"/>
    <w:rsid w:val="00767E4B"/>
    <w:rsid w:val="00770EE8"/>
    <w:rsid w:val="00771B9D"/>
    <w:rsid w:val="00773592"/>
    <w:rsid w:val="00776A09"/>
    <w:rsid w:val="007779BF"/>
    <w:rsid w:val="007803C9"/>
    <w:rsid w:val="00780C09"/>
    <w:rsid w:val="00780E06"/>
    <w:rsid w:val="0078130C"/>
    <w:rsid w:val="00781F0F"/>
    <w:rsid w:val="00784802"/>
    <w:rsid w:val="0078557D"/>
    <w:rsid w:val="0078762F"/>
    <w:rsid w:val="00791C78"/>
    <w:rsid w:val="007938B2"/>
    <w:rsid w:val="0079485E"/>
    <w:rsid w:val="00795781"/>
    <w:rsid w:val="00796FB0"/>
    <w:rsid w:val="007A0C22"/>
    <w:rsid w:val="007A1DFB"/>
    <w:rsid w:val="007A259A"/>
    <w:rsid w:val="007A271E"/>
    <w:rsid w:val="007A70A3"/>
    <w:rsid w:val="007B05D3"/>
    <w:rsid w:val="007B152B"/>
    <w:rsid w:val="007B167E"/>
    <w:rsid w:val="007B1961"/>
    <w:rsid w:val="007B3AF2"/>
    <w:rsid w:val="007B4368"/>
    <w:rsid w:val="007B4F87"/>
    <w:rsid w:val="007C0421"/>
    <w:rsid w:val="007C0B30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D7F51"/>
    <w:rsid w:val="007E07E2"/>
    <w:rsid w:val="007E23BF"/>
    <w:rsid w:val="007E3027"/>
    <w:rsid w:val="007E32E9"/>
    <w:rsid w:val="007E3C1A"/>
    <w:rsid w:val="007E3DDD"/>
    <w:rsid w:val="007E4E5F"/>
    <w:rsid w:val="007E5378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4A5"/>
    <w:rsid w:val="007F5CD6"/>
    <w:rsid w:val="007F7D6B"/>
    <w:rsid w:val="00801B2E"/>
    <w:rsid w:val="008028A4"/>
    <w:rsid w:val="0080297F"/>
    <w:rsid w:val="00805E9E"/>
    <w:rsid w:val="00811290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4D10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3851"/>
    <w:rsid w:val="00835235"/>
    <w:rsid w:val="008361A1"/>
    <w:rsid w:val="008366BC"/>
    <w:rsid w:val="008367CD"/>
    <w:rsid w:val="00843BC2"/>
    <w:rsid w:val="00845013"/>
    <w:rsid w:val="00845085"/>
    <w:rsid w:val="00845CF1"/>
    <w:rsid w:val="00847D43"/>
    <w:rsid w:val="00847F0A"/>
    <w:rsid w:val="008508FE"/>
    <w:rsid w:val="00850FDF"/>
    <w:rsid w:val="00861EFE"/>
    <w:rsid w:val="00862B83"/>
    <w:rsid w:val="00863493"/>
    <w:rsid w:val="0086350F"/>
    <w:rsid w:val="0086367A"/>
    <w:rsid w:val="00863A1A"/>
    <w:rsid w:val="008643CE"/>
    <w:rsid w:val="008646DA"/>
    <w:rsid w:val="00864B7A"/>
    <w:rsid w:val="00865110"/>
    <w:rsid w:val="008661D2"/>
    <w:rsid w:val="00867478"/>
    <w:rsid w:val="00867CE8"/>
    <w:rsid w:val="00870966"/>
    <w:rsid w:val="008710D8"/>
    <w:rsid w:val="008711A9"/>
    <w:rsid w:val="008714E9"/>
    <w:rsid w:val="00873750"/>
    <w:rsid w:val="00874114"/>
    <w:rsid w:val="008744B3"/>
    <w:rsid w:val="008768CA"/>
    <w:rsid w:val="00877082"/>
    <w:rsid w:val="00877628"/>
    <w:rsid w:val="00881029"/>
    <w:rsid w:val="0088118B"/>
    <w:rsid w:val="00881218"/>
    <w:rsid w:val="00882070"/>
    <w:rsid w:val="00882CAB"/>
    <w:rsid w:val="00884FFC"/>
    <w:rsid w:val="00885452"/>
    <w:rsid w:val="0088776B"/>
    <w:rsid w:val="008878FB"/>
    <w:rsid w:val="00890A4E"/>
    <w:rsid w:val="00890F8B"/>
    <w:rsid w:val="00891AB9"/>
    <w:rsid w:val="00891FA0"/>
    <w:rsid w:val="00892B29"/>
    <w:rsid w:val="008956C4"/>
    <w:rsid w:val="00895C8C"/>
    <w:rsid w:val="00897669"/>
    <w:rsid w:val="008A2DA6"/>
    <w:rsid w:val="008A308F"/>
    <w:rsid w:val="008A4439"/>
    <w:rsid w:val="008A6552"/>
    <w:rsid w:val="008B0185"/>
    <w:rsid w:val="008B03B0"/>
    <w:rsid w:val="008B05FB"/>
    <w:rsid w:val="008B0B7A"/>
    <w:rsid w:val="008B15A8"/>
    <w:rsid w:val="008B3DFF"/>
    <w:rsid w:val="008B42FA"/>
    <w:rsid w:val="008B5253"/>
    <w:rsid w:val="008B7F92"/>
    <w:rsid w:val="008C1F58"/>
    <w:rsid w:val="008C2204"/>
    <w:rsid w:val="008C27B3"/>
    <w:rsid w:val="008C33D1"/>
    <w:rsid w:val="008C4BA4"/>
    <w:rsid w:val="008C4F0A"/>
    <w:rsid w:val="008C50B5"/>
    <w:rsid w:val="008C6AB2"/>
    <w:rsid w:val="008C7055"/>
    <w:rsid w:val="008C7D7A"/>
    <w:rsid w:val="008D38DC"/>
    <w:rsid w:val="008D5E32"/>
    <w:rsid w:val="008D5F9C"/>
    <w:rsid w:val="008D70D3"/>
    <w:rsid w:val="008E0D11"/>
    <w:rsid w:val="008E2D32"/>
    <w:rsid w:val="008E3024"/>
    <w:rsid w:val="008E3B11"/>
    <w:rsid w:val="008E53DB"/>
    <w:rsid w:val="008E5514"/>
    <w:rsid w:val="008E5D66"/>
    <w:rsid w:val="008E6F93"/>
    <w:rsid w:val="008E73D8"/>
    <w:rsid w:val="008F14EB"/>
    <w:rsid w:val="008F1D40"/>
    <w:rsid w:val="008F21E2"/>
    <w:rsid w:val="008F2B8A"/>
    <w:rsid w:val="008F2D25"/>
    <w:rsid w:val="008F2DF2"/>
    <w:rsid w:val="008F5127"/>
    <w:rsid w:val="008F552F"/>
    <w:rsid w:val="008F5BD8"/>
    <w:rsid w:val="008F6767"/>
    <w:rsid w:val="0090271F"/>
    <w:rsid w:val="00902E23"/>
    <w:rsid w:val="00903358"/>
    <w:rsid w:val="009055B5"/>
    <w:rsid w:val="0090636C"/>
    <w:rsid w:val="009072CE"/>
    <w:rsid w:val="009076C0"/>
    <w:rsid w:val="00912F0C"/>
    <w:rsid w:val="0091348E"/>
    <w:rsid w:val="0091481A"/>
    <w:rsid w:val="00916DD4"/>
    <w:rsid w:val="009225D1"/>
    <w:rsid w:val="00926B86"/>
    <w:rsid w:val="00930840"/>
    <w:rsid w:val="00930EE4"/>
    <w:rsid w:val="00931F65"/>
    <w:rsid w:val="009331CE"/>
    <w:rsid w:val="00933E70"/>
    <w:rsid w:val="00934140"/>
    <w:rsid w:val="00934F57"/>
    <w:rsid w:val="009352E6"/>
    <w:rsid w:val="00935B27"/>
    <w:rsid w:val="00936461"/>
    <w:rsid w:val="009409DE"/>
    <w:rsid w:val="009417B0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54A"/>
    <w:rsid w:val="00961779"/>
    <w:rsid w:val="0096192B"/>
    <w:rsid w:val="00962D56"/>
    <w:rsid w:val="009632AB"/>
    <w:rsid w:val="00963B9B"/>
    <w:rsid w:val="00965165"/>
    <w:rsid w:val="009660B9"/>
    <w:rsid w:val="00966A9F"/>
    <w:rsid w:val="00967D8B"/>
    <w:rsid w:val="00967EA0"/>
    <w:rsid w:val="009741DA"/>
    <w:rsid w:val="0097457F"/>
    <w:rsid w:val="00981051"/>
    <w:rsid w:val="0098417C"/>
    <w:rsid w:val="009850E2"/>
    <w:rsid w:val="0098739F"/>
    <w:rsid w:val="009873BA"/>
    <w:rsid w:val="009876B2"/>
    <w:rsid w:val="00987D8A"/>
    <w:rsid w:val="00990127"/>
    <w:rsid w:val="0099124D"/>
    <w:rsid w:val="009915D1"/>
    <w:rsid w:val="0099182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5B5D"/>
    <w:rsid w:val="009B62FA"/>
    <w:rsid w:val="009B676C"/>
    <w:rsid w:val="009C0832"/>
    <w:rsid w:val="009C0C3B"/>
    <w:rsid w:val="009C1C8D"/>
    <w:rsid w:val="009C2012"/>
    <w:rsid w:val="009C2551"/>
    <w:rsid w:val="009C328C"/>
    <w:rsid w:val="009C4F13"/>
    <w:rsid w:val="009C59C4"/>
    <w:rsid w:val="009C66B7"/>
    <w:rsid w:val="009C74FF"/>
    <w:rsid w:val="009D0B90"/>
    <w:rsid w:val="009D1B1D"/>
    <w:rsid w:val="009D2FA1"/>
    <w:rsid w:val="009D3102"/>
    <w:rsid w:val="009D344C"/>
    <w:rsid w:val="009D4CC4"/>
    <w:rsid w:val="009D6370"/>
    <w:rsid w:val="009D6ACA"/>
    <w:rsid w:val="009D6D0A"/>
    <w:rsid w:val="009E1B91"/>
    <w:rsid w:val="009E3627"/>
    <w:rsid w:val="009E36B3"/>
    <w:rsid w:val="009E4A30"/>
    <w:rsid w:val="009E723B"/>
    <w:rsid w:val="009E7E4E"/>
    <w:rsid w:val="009F0969"/>
    <w:rsid w:val="009F282C"/>
    <w:rsid w:val="009F37B7"/>
    <w:rsid w:val="009F4BBD"/>
    <w:rsid w:val="009F4E6B"/>
    <w:rsid w:val="009F5366"/>
    <w:rsid w:val="009F79D3"/>
    <w:rsid w:val="009F7E71"/>
    <w:rsid w:val="009F7F8C"/>
    <w:rsid w:val="00A00F65"/>
    <w:rsid w:val="00A03730"/>
    <w:rsid w:val="00A042A2"/>
    <w:rsid w:val="00A0593F"/>
    <w:rsid w:val="00A06A60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405E"/>
    <w:rsid w:val="00A26402"/>
    <w:rsid w:val="00A279DA"/>
    <w:rsid w:val="00A30A7C"/>
    <w:rsid w:val="00A30ECC"/>
    <w:rsid w:val="00A3115D"/>
    <w:rsid w:val="00A323F2"/>
    <w:rsid w:val="00A36892"/>
    <w:rsid w:val="00A36DB2"/>
    <w:rsid w:val="00A41E4B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322F"/>
    <w:rsid w:val="00A74CD7"/>
    <w:rsid w:val="00A75F94"/>
    <w:rsid w:val="00A76D62"/>
    <w:rsid w:val="00A773BB"/>
    <w:rsid w:val="00A779BC"/>
    <w:rsid w:val="00A77D7D"/>
    <w:rsid w:val="00A80666"/>
    <w:rsid w:val="00A8077F"/>
    <w:rsid w:val="00A815AC"/>
    <w:rsid w:val="00A8167B"/>
    <w:rsid w:val="00A82346"/>
    <w:rsid w:val="00A84BC0"/>
    <w:rsid w:val="00A85607"/>
    <w:rsid w:val="00A90170"/>
    <w:rsid w:val="00A903C6"/>
    <w:rsid w:val="00A91FB8"/>
    <w:rsid w:val="00A927AD"/>
    <w:rsid w:val="00A93C90"/>
    <w:rsid w:val="00A952E2"/>
    <w:rsid w:val="00A964DE"/>
    <w:rsid w:val="00A96BCF"/>
    <w:rsid w:val="00AA140D"/>
    <w:rsid w:val="00AA16DA"/>
    <w:rsid w:val="00AA23BE"/>
    <w:rsid w:val="00AA2645"/>
    <w:rsid w:val="00AA3A88"/>
    <w:rsid w:val="00AA499D"/>
    <w:rsid w:val="00AA4F24"/>
    <w:rsid w:val="00AA512D"/>
    <w:rsid w:val="00AA686D"/>
    <w:rsid w:val="00AA7014"/>
    <w:rsid w:val="00AB37EB"/>
    <w:rsid w:val="00AB4E7E"/>
    <w:rsid w:val="00AB5AEC"/>
    <w:rsid w:val="00AB6751"/>
    <w:rsid w:val="00AB720A"/>
    <w:rsid w:val="00AC038D"/>
    <w:rsid w:val="00AC0F6E"/>
    <w:rsid w:val="00AC1276"/>
    <w:rsid w:val="00AC14E6"/>
    <w:rsid w:val="00AC1DF7"/>
    <w:rsid w:val="00AC2350"/>
    <w:rsid w:val="00AC2F75"/>
    <w:rsid w:val="00AC337D"/>
    <w:rsid w:val="00AC50DC"/>
    <w:rsid w:val="00AC5131"/>
    <w:rsid w:val="00AC5F95"/>
    <w:rsid w:val="00AC640A"/>
    <w:rsid w:val="00AC749D"/>
    <w:rsid w:val="00AD0AB1"/>
    <w:rsid w:val="00AD16B2"/>
    <w:rsid w:val="00AD32F5"/>
    <w:rsid w:val="00AD4675"/>
    <w:rsid w:val="00AD4E4A"/>
    <w:rsid w:val="00AD768B"/>
    <w:rsid w:val="00AE07DE"/>
    <w:rsid w:val="00AE23F7"/>
    <w:rsid w:val="00AE31E5"/>
    <w:rsid w:val="00AE323A"/>
    <w:rsid w:val="00AE3746"/>
    <w:rsid w:val="00AE4777"/>
    <w:rsid w:val="00AE48BF"/>
    <w:rsid w:val="00AE4DD3"/>
    <w:rsid w:val="00AE5F53"/>
    <w:rsid w:val="00AF020E"/>
    <w:rsid w:val="00AF1112"/>
    <w:rsid w:val="00AF18A6"/>
    <w:rsid w:val="00AF277E"/>
    <w:rsid w:val="00AF375D"/>
    <w:rsid w:val="00AF4045"/>
    <w:rsid w:val="00AF67EB"/>
    <w:rsid w:val="00AF7C73"/>
    <w:rsid w:val="00B00091"/>
    <w:rsid w:val="00B00C37"/>
    <w:rsid w:val="00B00C73"/>
    <w:rsid w:val="00B0326B"/>
    <w:rsid w:val="00B0340D"/>
    <w:rsid w:val="00B06692"/>
    <w:rsid w:val="00B072CD"/>
    <w:rsid w:val="00B078B5"/>
    <w:rsid w:val="00B10802"/>
    <w:rsid w:val="00B11372"/>
    <w:rsid w:val="00B11BD7"/>
    <w:rsid w:val="00B11F57"/>
    <w:rsid w:val="00B12AC3"/>
    <w:rsid w:val="00B14090"/>
    <w:rsid w:val="00B145C6"/>
    <w:rsid w:val="00B15449"/>
    <w:rsid w:val="00B16119"/>
    <w:rsid w:val="00B1646F"/>
    <w:rsid w:val="00B168D0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6810"/>
    <w:rsid w:val="00B375FC"/>
    <w:rsid w:val="00B40982"/>
    <w:rsid w:val="00B40C77"/>
    <w:rsid w:val="00B40FE9"/>
    <w:rsid w:val="00B410BC"/>
    <w:rsid w:val="00B4303D"/>
    <w:rsid w:val="00B43307"/>
    <w:rsid w:val="00B44B50"/>
    <w:rsid w:val="00B4557B"/>
    <w:rsid w:val="00B45D0A"/>
    <w:rsid w:val="00B45EB4"/>
    <w:rsid w:val="00B47060"/>
    <w:rsid w:val="00B470EE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7FB"/>
    <w:rsid w:val="00B6234D"/>
    <w:rsid w:val="00B62F6D"/>
    <w:rsid w:val="00B631F3"/>
    <w:rsid w:val="00B6470D"/>
    <w:rsid w:val="00B65F0C"/>
    <w:rsid w:val="00B6623B"/>
    <w:rsid w:val="00B6759B"/>
    <w:rsid w:val="00B707DE"/>
    <w:rsid w:val="00B719F1"/>
    <w:rsid w:val="00B71A26"/>
    <w:rsid w:val="00B7335E"/>
    <w:rsid w:val="00B7426F"/>
    <w:rsid w:val="00B74811"/>
    <w:rsid w:val="00B74DC8"/>
    <w:rsid w:val="00B7559F"/>
    <w:rsid w:val="00B75F5C"/>
    <w:rsid w:val="00B76D3E"/>
    <w:rsid w:val="00B821EE"/>
    <w:rsid w:val="00B82F2E"/>
    <w:rsid w:val="00B83245"/>
    <w:rsid w:val="00B84599"/>
    <w:rsid w:val="00B845CD"/>
    <w:rsid w:val="00B8541F"/>
    <w:rsid w:val="00B86133"/>
    <w:rsid w:val="00B8621B"/>
    <w:rsid w:val="00B87783"/>
    <w:rsid w:val="00B878A4"/>
    <w:rsid w:val="00B879A0"/>
    <w:rsid w:val="00B87CC0"/>
    <w:rsid w:val="00B91F2C"/>
    <w:rsid w:val="00B929BB"/>
    <w:rsid w:val="00B93E6D"/>
    <w:rsid w:val="00B9431B"/>
    <w:rsid w:val="00B94929"/>
    <w:rsid w:val="00B96BBD"/>
    <w:rsid w:val="00B97E1C"/>
    <w:rsid w:val="00B97F15"/>
    <w:rsid w:val="00BA0A7D"/>
    <w:rsid w:val="00BA291C"/>
    <w:rsid w:val="00BA2E4A"/>
    <w:rsid w:val="00BA4E7A"/>
    <w:rsid w:val="00BA5DCD"/>
    <w:rsid w:val="00BA7C3B"/>
    <w:rsid w:val="00BB1114"/>
    <w:rsid w:val="00BB1E52"/>
    <w:rsid w:val="00BB1E7C"/>
    <w:rsid w:val="00BB33B8"/>
    <w:rsid w:val="00BC0F1A"/>
    <w:rsid w:val="00BC0F7D"/>
    <w:rsid w:val="00BC17BD"/>
    <w:rsid w:val="00BC3AF0"/>
    <w:rsid w:val="00BC3C95"/>
    <w:rsid w:val="00BC4A29"/>
    <w:rsid w:val="00BC5E93"/>
    <w:rsid w:val="00BC6781"/>
    <w:rsid w:val="00BC68C0"/>
    <w:rsid w:val="00BC6FFD"/>
    <w:rsid w:val="00BC750A"/>
    <w:rsid w:val="00BC7AD6"/>
    <w:rsid w:val="00BD1320"/>
    <w:rsid w:val="00BD674E"/>
    <w:rsid w:val="00BD67F9"/>
    <w:rsid w:val="00BE10F8"/>
    <w:rsid w:val="00BE1C3F"/>
    <w:rsid w:val="00BE27D7"/>
    <w:rsid w:val="00BE3622"/>
    <w:rsid w:val="00BE555F"/>
    <w:rsid w:val="00BF179A"/>
    <w:rsid w:val="00BF2A64"/>
    <w:rsid w:val="00BF33B4"/>
    <w:rsid w:val="00BF3A16"/>
    <w:rsid w:val="00BF3D5B"/>
    <w:rsid w:val="00BF3EC9"/>
    <w:rsid w:val="00BF46EE"/>
    <w:rsid w:val="00BF6E01"/>
    <w:rsid w:val="00C00912"/>
    <w:rsid w:val="00C0118F"/>
    <w:rsid w:val="00C0122A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0F95"/>
    <w:rsid w:val="00C21C23"/>
    <w:rsid w:val="00C22B46"/>
    <w:rsid w:val="00C26784"/>
    <w:rsid w:val="00C27F50"/>
    <w:rsid w:val="00C27F55"/>
    <w:rsid w:val="00C30056"/>
    <w:rsid w:val="00C317C1"/>
    <w:rsid w:val="00C32E8B"/>
    <w:rsid w:val="00C33079"/>
    <w:rsid w:val="00C332A9"/>
    <w:rsid w:val="00C372A3"/>
    <w:rsid w:val="00C40875"/>
    <w:rsid w:val="00C4094E"/>
    <w:rsid w:val="00C4117E"/>
    <w:rsid w:val="00C430C8"/>
    <w:rsid w:val="00C43B0F"/>
    <w:rsid w:val="00C43D3A"/>
    <w:rsid w:val="00C449E1"/>
    <w:rsid w:val="00C44DAB"/>
    <w:rsid w:val="00C45231"/>
    <w:rsid w:val="00C4550F"/>
    <w:rsid w:val="00C4560B"/>
    <w:rsid w:val="00C467BC"/>
    <w:rsid w:val="00C475CB"/>
    <w:rsid w:val="00C51F78"/>
    <w:rsid w:val="00C52D5A"/>
    <w:rsid w:val="00C539A9"/>
    <w:rsid w:val="00C539CC"/>
    <w:rsid w:val="00C55CE7"/>
    <w:rsid w:val="00C561C2"/>
    <w:rsid w:val="00C57F17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26E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06D0"/>
    <w:rsid w:val="00CB07CC"/>
    <w:rsid w:val="00CB07F7"/>
    <w:rsid w:val="00CB1315"/>
    <w:rsid w:val="00CB4288"/>
    <w:rsid w:val="00CB48C5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575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6F3A"/>
    <w:rsid w:val="00CE717B"/>
    <w:rsid w:val="00CE7FAA"/>
    <w:rsid w:val="00CF02D2"/>
    <w:rsid w:val="00CF1999"/>
    <w:rsid w:val="00CF461F"/>
    <w:rsid w:val="00CF4E47"/>
    <w:rsid w:val="00CF554A"/>
    <w:rsid w:val="00CF617A"/>
    <w:rsid w:val="00CF634F"/>
    <w:rsid w:val="00CF6356"/>
    <w:rsid w:val="00CF6AD6"/>
    <w:rsid w:val="00CF6F9C"/>
    <w:rsid w:val="00CF7A97"/>
    <w:rsid w:val="00CF7BE2"/>
    <w:rsid w:val="00D016B2"/>
    <w:rsid w:val="00D01A0D"/>
    <w:rsid w:val="00D01B74"/>
    <w:rsid w:val="00D01F55"/>
    <w:rsid w:val="00D02E4D"/>
    <w:rsid w:val="00D04000"/>
    <w:rsid w:val="00D0404E"/>
    <w:rsid w:val="00D04FB6"/>
    <w:rsid w:val="00D06DBF"/>
    <w:rsid w:val="00D118D7"/>
    <w:rsid w:val="00D14809"/>
    <w:rsid w:val="00D14891"/>
    <w:rsid w:val="00D166B6"/>
    <w:rsid w:val="00D1679D"/>
    <w:rsid w:val="00D17F34"/>
    <w:rsid w:val="00D201B0"/>
    <w:rsid w:val="00D219C9"/>
    <w:rsid w:val="00D227F0"/>
    <w:rsid w:val="00D229C6"/>
    <w:rsid w:val="00D22D41"/>
    <w:rsid w:val="00D23970"/>
    <w:rsid w:val="00D27C32"/>
    <w:rsid w:val="00D30B06"/>
    <w:rsid w:val="00D31AF6"/>
    <w:rsid w:val="00D31F76"/>
    <w:rsid w:val="00D32C86"/>
    <w:rsid w:val="00D351EF"/>
    <w:rsid w:val="00D374CC"/>
    <w:rsid w:val="00D4033B"/>
    <w:rsid w:val="00D4202A"/>
    <w:rsid w:val="00D43B29"/>
    <w:rsid w:val="00D446F3"/>
    <w:rsid w:val="00D450F2"/>
    <w:rsid w:val="00D45BFE"/>
    <w:rsid w:val="00D46BB0"/>
    <w:rsid w:val="00D470F8"/>
    <w:rsid w:val="00D471F3"/>
    <w:rsid w:val="00D474CA"/>
    <w:rsid w:val="00D5035A"/>
    <w:rsid w:val="00D50C11"/>
    <w:rsid w:val="00D50F40"/>
    <w:rsid w:val="00D52644"/>
    <w:rsid w:val="00D54CB1"/>
    <w:rsid w:val="00D56171"/>
    <w:rsid w:val="00D57D18"/>
    <w:rsid w:val="00D617A9"/>
    <w:rsid w:val="00D61B3C"/>
    <w:rsid w:val="00D62E9F"/>
    <w:rsid w:val="00D63F65"/>
    <w:rsid w:val="00D65604"/>
    <w:rsid w:val="00D65AFF"/>
    <w:rsid w:val="00D6654B"/>
    <w:rsid w:val="00D70FCD"/>
    <w:rsid w:val="00D71FCA"/>
    <w:rsid w:val="00D727C3"/>
    <w:rsid w:val="00D72BEB"/>
    <w:rsid w:val="00D738D6"/>
    <w:rsid w:val="00D75388"/>
    <w:rsid w:val="00D75475"/>
    <w:rsid w:val="00D755EB"/>
    <w:rsid w:val="00D75C20"/>
    <w:rsid w:val="00D75ED6"/>
    <w:rsid w:val="00D77720"/>
    <w:rsid w:val="00D8175C"/>
    <w:rsid w:val="00D83C8C"/>
    <w:rsid w:val="00D84D0E"/>
    <w:rsid w:val="00D86E29"/>
    <w:rsid w:val="00D874A7"/>
    <w:rsid w:val="00D87B44"/>
    <w:rsid w:val="00D87E00"/>
    <w:rsid w:val="00D9134D"/>
    <w:rsid w:val="00D9296C"/>
    <w:rsid w:val="00D92F0C"/>
    <w:rsid w:val="00D947CB"/>
    <w:rsid w:val="00D96B03"/>
    <w:rsid w:val="00DA2921"/>
    <w:rsid w:val="00DA5829"/>
    <w:rsid w:val="00DA708E"/>
    <w:rsid w:val="00DA7884"/>
    <w:rsid w:val="00DA7A03"/>
    <w:rsid w:val="00DA7A8E"/>
    <w:rsid w:val="00DA7C8F"/>
    <w:rsid w:val="00DB1818"/>
    <w:rsid w:val="00DB42D0"/>
    <w:rsid w:val="00DB4911"/>
    <w:rsid w:val="00DB57A3"/>
    <w:rsid w:val="00DB7A0A"/>
    <w:rsid w:val="00DB7B3C"/>
    <w:rsid w:val="00DB7BEB"/>
    <w:rsid w:val="00DB7FEA"/>
    <w:rsid w:val="00DC07E1"/>
    <w:rsid w:val="00DC154F"/>
    <w:rsid w:val="00DC282C"/>
    <w:rsid w:val="00DC2B5D"/>
    <w:rsid w:val="00DC2B68"/>
    <w:rsid w:val="00DC309B"/>
    <w:rsid w:val="00DC358E"/>
    <w:rsid w:val="00DC4DA2"/>
    <w:rsid w:val="00DC5AFD"/>
    <w:rsid w:val="00DC5DD5"/>
    <w:rsid w:val="00DC62AC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D7956"/>
    <w:rsid w:val="00DE25B5"/>
    <w:rsid w:val="00DE3CD0"/>
    <w:rsid w:val="00DE409D"/>
    <w:rsid w:val="00DE5A03"/>
    <w:rsid w:val="00DF14D4"/>
    <w:rsid w:val="00DF16A6"/>
    <w:rsid w:val="00DF27E2"/>
    <w:rsid w:val="00DF2B1F"/>
    <w:rsid w:val="00DF62CD"/>
    <w:rsid w:val="00DF7430"/>
    <w:rsid w:val="00DF7BAF"/>
    <w:rsid w:val="00E005DC"/>
    <w:rsid w:val="00E023AE"/>
    <w:rsid w:val="00E02BC8"/>
    <w:rsid w:val="00E04032"/>
    <w:rsid w:val="00E047A5"/>
    <w:rsid w:val="00E06138"/>
    <w:rsid w:val="00E0726B"/>
    <w:rsid w:val="00E07AE1"/>
    <w:rsid w:val="00E1106F"/>
    <w:rsid w:val="00E1149C"/>
    <w:rsid w:val="00E1165A"/>
    <w:rsid w:val="00E13616"/>
    <w:rsid w:val="00E17F9D"/>
    <w:rsid w:val="00E224A0"/>
    <w:rsid w:val="00E23302"/>
    <w:rsid w:val="00E23B54"/>
    <w:rsid w:val="00E2745C"/>
    <w:rsid w:val="00E278E5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0BB3"/>
    <w:rsid w:val="00E41D01"/>
    <w:rsid w:val="00E43561"/>
    <w:rsid w:val="00E448A5"/>
    <w:rsid w:val="00E448AD"/>
    <w:rsid w:val="00E50D11"/>
    <w:rsid w:val="00E5192D"/>
    <w:rsid w:val="00E53600"/>
    <w:rsid w:val="00E53618"/>
    <w:rsid w:val="00E53D83"/>
    <w:rsid w:val="00E57EBD"/>
    <w:rsid w:val="00E60A2A"/>
    <w:rsid w:val="00E60C14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503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5F5B"/>
    <w:rsid w:val="00E8617A"/>
    <w:rsid w:val="00E92502"/>
    <w:rsid w:val="00E94384"/>
    <w:rsid w:val="00E9563C"/>
    <w:rsid w:val="00E958D6"/>
    <w:rsid w:val="00EA0746"/>
    <w:rsid w:val="00EA1044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0A5"/>
    <w:rsid w:val="00EB5412"/>
    <w:rsid w:val="00EB554D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0F70"/>
    <w:rsid w:val="00EE2828"/>
    <w:rsid w:val="00EE3280"/>
    <w:rsid w:val="00EE5524"/>
    <w:rsid w:val="00EE5E00"/>
    <w:rsid w:val="00EE63F4"/>
    <w:rsid w:val="00EE79CC"/>
    <w:rsid w:val="00EF2A43"/>
    <w:rsid w:val="00EF413B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11F"/>
    <w:rsid w:val="00F025A2"/>
    <w:rsid w:val="00F03005"/>
    <w:rsid w:val="00F037CC"/>
    <w:rsid w:val="00F03937"/>
    <w:rsid w:val="00F04712"/>
    <w:rsid w:val="00F05171"/>
    <w:rsid w:val="00F056D4"/>
    <w:rsid w:val="00F10044"/>
    <w:rsid w:val="00F11278"/>
    <w:rsid w:val="00F1202F"/>
    <w:rsid w:val="00F14C10"/>
    <w:rsid w:val="00F15804"/>
    <w:rsid w:val="00F1613E"/>
    <w:rsid w:val="00F16619"/>
    <w:rsid w:val="00F16982"/>
    <w:rsid w:val="00F17800"/>
    <w:rsid w:val="00F2089A"/>
    <w:rsid w:val="00F22254"/>
    <w:rsid w:val="00F22EC7"/>
    <w:rsid w:val="00F22FDB"/>
    <w:rsid w:val="00F24297"/>
    <w:rsid w:val="00F244A8"/>
    <w:rsid w:val="00F24C5B"/>
    <w:rsid w:val="00F264AF"/>
    <w:rsid w:val="00F27023"/>
    <w:rsid w:val="00F27807"/>
    <w:rsid w:val="00F30DB2"/>
    <w:rsid w:val="00F326EB"/>
    <w:rsid w:val="00F32CD7"/>
    <w:rsid w:val="00F355F2"/>
    <w:rsid w:val="00F35DA4"/>
    <w:rsid w:val="00F372A7"/>
    <w:rsid w:val="00F41C1A"/>
    <w:rsid w:val="00F42775"/>
    <w:rsid w:val="00F4454C"/>
    <w:rsid w:val="00F44F3F"/>
    <w:rsid w:val="00F4543C"/>
    <w:rsid w:val="00F51191"/>
    <w:rsid w:val="00F54158"/>
    <w:rsid w:val="00F54E64"/>
    <w:rsid w:val="00F57ECA"/>
    <w:rsid w:val="00F61AA5"/>
    <w:rsid w:val="00F63A6D"/>
    <w:rsid w:val="00F64AAC"/>
    <w:rsid w:val="00F650DD"/>
    <w:rsid w:val="00F653B8"/>
    <w:rsid w:val="00F662A5"/>
    <w:rsid w:val="00F66CBB"/>
    <w:rsid w:val="00F70066"/>
    <w:rsid w:val="00F70EB8"/>
    <w:rsid w:val="00F715DA"/>
    <w:rsid w:val="00F725D9"/>
    <w:rsid w:val="00F80720"/>
    <w:rsid w:val="00F807D6"/>
    <w:rsid w:val="00F81735"/>
    <w:rsid w:val="00F8517D"/>
    <w:rsid w:val="00F85385"/>
    <w:rsid w:val="00F85BF5"/>
    <w:rsid w:val="00F869AE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180"/>
    <w:rsid w:val="00FA62F8"/>
    <w:rsid w:val="00FA6E45"/>
    <w:rsid w:val="00FA75F1"/>
    <w:rsid w:val="00FB1000"/>
    <w:rsid w:val="00FB11F5"/>
    <w:rsid w:val="00FB5201"/>
    <w:rsid w:val="00FB6C1A"/>
    <w:rsid w:val="00FC1192"/>
    <w:rsid w:val="00FC21F7"/>
    <w:rsid w:val="00FC3127"/>
    <w:rsid w:val="00FC38CE"/>
    <w:rsid w:val="00FC3AC2"/>
    <w:rsid w:val="00FC4217"/>
    <w:rsid w:val="00FC693C"/>
    <w:rsid w:val="00FD0153"/>
    <w:rsid w:val="00FD219E"/>
    <w:rsid w:val="00FD3928"/>
    <w:rsid w:val="00FD4302"/>
    <w:rsid w:val="00FD4A62"/>
    <w:rsid w:val="00FD5470"/>
    <w:rsid w:val="00FD5AD3"/>
    <w:rsid w:val="00FD5EBE"/>
    <w:rsid w:val="00FD7152"/>
    <w:rsid w:val="00FD7210"/>
    <w:rsid w:val="00FD7FFE"/>
    <w:rsid w:val="00FE00CF"/>
    <w:rsid w:val="00FE0179"/>
    <w:rsid w:val="00FE042E"/>
    <w:rsid w:val="00FE3BD9"/>
    <w:rsid w:val="00FE4191"/>
    <w:rsid w:val="00FE4CC6"/>
    <w:rsid w:val="00FE5666"/>
    <w:rsid w:val="00FE6B2B"/>
    <w:rsid w:val="00FE7D66"/>
    <w:rsid w:val="00FF3F94"/>
    <w:rsid w:val="00FF6AF7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73BAD0"/>
  <w15:docId w15:val="{102D4D79-A9E6-3746-A32E-8DD2E754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basedOn w:val="DefaultParagraphFont"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3Char2">
    <w:name w:val="B3 Char2"/>
    <w:link w:val="B3"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rPr>
      <w:rFonts w:eastAsia="MS Mincho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eastAsia="MS Mincho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lang w:eastAsia="ko-KR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ui-provider">
    <w:name w:val="ui-provider"/>
    <w:basedOn w:val="DefaultParagraphFont"/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liziy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C:\Users\liziyi\AppData\Roaming\Microsoft\Templates\3gpp_70.dot</Template>
  <TotalTime>376</TotalTime>
  <Pages>2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lastModifiedBy>Apple - Fangli</cp:lastModifiedBy>
  <cp:revision>147</cp:revision>
  <cp:lastPrinted>2020-12-19T04:15:00Z</cp:lastPrinted>
  <dcterms:created xsi:type="dcterms:W3CDTF">2024-08-31T17:06:00Z</dcterms:created>
  <dcterms:modified xsi:type="dcterms:W3CDTF">2024-11-21T03:46:00Z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MediaServiceImageTags">
    <vt:lpwstr/>
  </property>
  <property fmtid="{D5CDD505-2E9C-101B-9397-08002B2CF9AE}" pid="8" name="KSOProductBuildVer">
    <vt:lpwstr>1033-6.7.1.8828</vt:lpwstr>
  </property>
  <property fmtid="{D5CDD505-2E9C-101B-9397-08002B2CF9AE}" pid="9" name="ICV">
    <vt:lpwstr>87E8435B2BD10140EFA51C673908847A_42</vt:lpwstr>
  </property>
</Properties>
</file>